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Batang"/>
          <w:b/>
          <w:i/>
          <w:sz w:val="28"/>
          <w:lang w:val="en-US" w:eastAsia="zh-CN"/>
        </w:rPr>
      </w:pPr>
      <w:r>
        <w:rPr>
          <w:b/>
          <w:sz w:val="24"/>
        </w:rPr>
        <w:t>3GPP TSG</w:t>
      </w:r>
      <w:r>
        <w:rPr>
          <w:rFonts w:hint="eastAsia"/>
          <w:b/>
          <w:sz w:val="24"/>
          <w:lang w:val="en-US" w:eastAsia="zh-CN"/>
        </w:rPr>
        <w:t xml:space="preserve"> </w:t>
      </w:r>
      <w:r>
        <w:rPr>
          <w:b/>
          <w:sz w:val="24"/>
        </w:rPr>
        <w:t>RAN WG1 #1</w:t>
      </w:r>
      <w:r>
        <w:rPr>
          <w:rFonts w:hint="eastAsia" w:eastAsia="宋体"/>
          <w:b/>
          <w:sz w:val="24"/>
          <w:lang w:val="en-US" w:eastAsia="zh-CN"/>
        </w:rPr>
        <w:t>10bis-e</w:t>
      </w:r>
      <w:r>
        <w:rPr>
          <w:b/>
          <w:i/>
          <w:sz w:val="28"/>
        </w:rPr>
        <w:tab/>
      </w:r>
      <w:r>
        <w:rPr>
          <w:b/>
          <w:iCs/>
          <w:sz w:val="24"/>
          <w:szCs w:val="24"/>
        </w:rPr>
        <w:t>R1-</w:t>
      </w:r>
      <w:r>
        <w:rPr>
          <w:rFonts w:hint="eastAsia"/>
          <w:b/>
          <w:iCs/>
          <w:sz w:val="24"/>
          <w:szCs w:val="24"/>
        </w:rPr>
        <w:t>2208706</w:t>
      </w:r>
    </w:p>
    <w:p>
      <w:pPr>
        <w:pStyle w:val="118"/>
        <w:outlineLvl w:val="0"/>
        <w:rPr>
          <w:rFonts w:cs="Arial"/>
          <w:b/>
          <w:sz w:val="24"/>
          <w:lang w:eastAsia="ja-JP"/>
        </w:rPr>
      </w:pPr>
      <w:r>
        <w:fldChar w:fldCharType="begin"/>
      </w:r>
      <w:r>
        <w:instrText xml:space="preserve"> DOCPROPERTY  Location  \* MERGEFORMAT </w:instrText>
      </w:r>
      <w:r>
        <w:fldChar w:fldCharType="separate"/>
      </w:r>
      <w:r>
        <w:rPr>
          <w:rFonts w:hint="eastAsia" w:cs="Arial"/>
          <w:b/>
          <w:sz w:val="24"/>
          <w:lang w:val="en-US" w:eastAsia="zh-CN"/>
        </w:rPr>
        <w:t xml:space="preserve">e-Meeting, </w:t>
      </w:r>
      <w:r>
        <w:rPr>
          <w:rFonts w:hint="eastAsia" w:eastAsia="宋体" w:cs="Arial"/>
          <w:b/>
          <w:sz w:val="24"/>
          <w:lang w:val="en-US" w:eastAsia="zh-CN"/>
        </w:rPr>
        <w:t>October 10</w:t>
      </w:r>
      <w:r>
        <w:rPr>
          <w:rFonts w:hint="eastAsia" w:eastAsia="宋体" w:cs="Arial"/>
          <w:b/>
          <w:sz w:val="24"/>
          <w:vertAlign w:val="superscript"/>
          <w:lang w:val="en-US" w:eastAsia="zh-CN"/>
        </w:rPr>
        <w:t>th</w:t>
      </w:r>
      <w:r>
        <w:rPr>
          <w:rFonts w:cs="Arial"/>
          <w:b/>
          <w:sz w:val="24"/>
          <w:lang w:val="en-US" w:eastAsia="ja-JP"/>
        </w:rPr>
        <w:t xml:space="preserve"> – </w:t>
      </w:r>
      <w:r>
        <w:rPr>
          <w:rFonts w:hint="eastAsia" w:cs="Arial"/>
          <w:b/>
          <w:sz w:val="24"/>
          <w:lang w:val="en-US" w:eastAsia="zh-CN"/>
        </w:rPr>
        <w:t>19</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pPr>
        <w:outlineLvl w:val="0"/>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Batang"/>
                <w:b/>
                <w:sz w:val="28"/>
                <w:lang w:val="en-US" w:eastAsia="zh-CN"/>
              </w:rPr>
            </w:pPr>
            <w:r>
              <w:rPr>
                <w:b/>
                <w:sz w:val="28"/>
              </w:rPr>
              <w:t>38.21</w:t>
            </w:r>
            <w:r>
              <w:rPr>
                <w:rFonts w:hint="eastAsia"/>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b/>
                <w:sz w:val="28"/>
                <w:szCs w:val="28"/>
              </w:rP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744" w:type="dxa"/>
        <w:tblInd w:w="42" w:type="dxa"/>
        <w:tblLayout w:type="fixed"/>
        <w:tblCellMar>
          <w:top w:w="0" w:type="dxa"/>
          <w:left w:w="42" w:type="dxa"/>
          <w:bottom w:w="0" w:type="dxa"/>
          <w:right w:w="42" w:type="dxa"/>
        </w:tblCellMar>
      </w:tblPr>
      <w:tblGrid>
        <w:gridCol w:w="1843"/>
        <w:gridCol w:w="240"/>
        <w:gridCol w:w="104"/>
        <w:gridCol w:w="791"/>
        <w:gridCol w:w="284"/>
        <w:gridCol w:w="104"/>
        <w:gridCol w:w="463"/>
        <w:gridCol w:w="1700"/>
        <w:gridCol w:w="567"/>
        <w:gridCol w:w="143"/>
        <w:gridCol w:w="104"/>
        <w:gridCol w:w="177"/>
        <w:gridCol w:w="993"/>
        <w:gridCol w:w="2127"/>
        <w:gridCol w:w="104"/>
      </w:tblGrid>
      <w:tr>
        <w:tblPrEx>
          <w:tblCellMar>
            <w:top w:w="0" w:type="dxa"/>
            <w:left w:w="42" w:type="dxa"/>
            <w:bottom w:w="0" w:type="dxa"/>
            <w:right w:w="42" w:type="dxa"/>
          </w:tblCellMar>
        </w:tblPrEx>
        <w:trPr>
          <w:gridAfter w:val="1"/>
          <w:wAfter w:w="104" w:type="dxa"/>
        </w:trPr>
        <w:tc>
          <w:tcPr>
            <w:tcW w:w="9640" w:type="dxa"/>
            <w:gridSpan w:val="14"/>
          </w:tcPr>
          <w:p>
            <w:pPr>
              <w:pStyle w:val="118"/>
              <w:spacing w:after="0"/>
              <w:rPr>
                <w:sz w:val="8"/>
                <w:szCs w:val="8"/>
              </w:rPr>
            </w:pPr>
          </w:p>
        </w:tc>
      </w:tr>
      <w:tr>
        <w:tblPrEx>
          <w:tblCellMar>
            <w:top w:w="0" w:type="dxa"/>
            <w:left w:w="42" w:type="dxa"/>
            <w:bottom w:w="0" w:type="dxa"/>
            <w:right w:w="42" w:type="dxa"/>
          </w:tblCellMar>
        </w:tblPrEx>
        <w:trPr>
          <w:gridAfter w:val="1"/>
          <w:wAfter w:w="104" w:type="dxa"/>
        </w:trPr>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3"/>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cs="Arial"/>
                <w:color w:val="000000"/>
                <w:sz w:val="21"/>
                <w:szCs w:val="21"/>
                <w:shd w:val="clear" w:color="auto" w:fill="FFFFFF"/>
              </w:rPr>
              <w:t>Alignment CR on the parameter name</w:t>
            </w:r>
            <w:r>
              <w:rPr>
                <w:rFonts w:hint="eastAsia" w:eastAsia="宋体" w:cs="Arial"/>
                <w:color w:val="000000"/>
                <w:sz w:val="21"/>
                <w:szCs w:val="21"/>
                <w:shd w:val="clear" w:color="auto" w:fill="FFFFFF"/>
                <w:lang w:val="en-US" w:eastAsia="zh-CN"/>
              </w:rPr>
              <w:t>s in TS 38.213</w:t>
            </w:r>
          </w:p>
        </w:tc>
      </w:tr>
      <w:tr>
        <w:tblPrEx>
          <w:tblCellMar>
            <w:top w:w="0" w:type="dxa"/>
            <w:left w:w="42" w:type="dxa"/>
            <w:bottom w:w="0" w:type="dxa"/>
            <w:right w:w="42" w:type="dxa"/>
          </w:tblCellMar>
        </w:tblPrEx>
        <w:trPr>
          <w:gridAfter w:val="1"/>
          <w:wAfter w:w="104" w:type="dxa"/>
        </w:trPr>
        <w:tc>
          <w:tcPr>
            <w:tcW w:w="1843" w:type="dxa"/>
            <w:tcBorders>
              <w:left w:val="single" w:color="auto" w:sz="4" w:space="0"/>
            </w:tcBorders>
          </w:tcPr>
          <w:p>
            <w:pPr>
              <w:pStyle w:val="118"/>
              <w:spacing w:after="0"/>
              <w:rPr>
                <w:b/>
                <w:i/>
                <w:sz w:val="8"/>
                <w:szCs w:val="8"/>
              </w:rPr>
            </w:pPr>
          </w:p>
        </w:tc>
        <w:tc>
          <w:tcPr>
            <w:tcW w:w="7797" w:type="dxa"/>
            <w:gridSpan w:val="13"/>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gridAfter w:val="1"/>
          <w:wAfter w:w="104" w:type="dxa"/>
        </w:trPr>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3"/>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rPr>
          <w:gridAfter w:val="1"/>
          <w:wAfter w:w="104" w:type="dxa"/>
        </w:trPr>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3"/>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rPr>
          <w:gridAfter w:val="1"/>
          <w:wAfter w:w="104" w:type="dxa"/>
        </w:trPr>
        <w:tc>
          <w:tcPr>
            <w:tcW w:w="1843" w:type="dxa"/>
            <w:tcBorders>
              <w:left w:val="single" w:color="auto" w:sz="4" w:space="0"/>
            </w:tcBorders>
          </w:tcPr>
          <w:p>
            <w:pPr>
              <w:pStyle w:val="118"/>
              <w:spacing w:after="0"/>
              <w:rPr>
                <w:b/>
                <w:i/>
                <w:sz w:val="8"/>
                <w:szCs w:val="8"/>
              </w:rPr>
            </w:pPr>
          </w:p>
        </w:tc>
        <w:tc>
          <w:tcPr>
            <w:tcW w:w="7797" w:type="dxa"/>
            <w:gridSpan w:val="13"/>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gridAfter w:val="1"/>
          <w:wAfter w:w="104" w:type="dxa"/>
        </w:trPr>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7"/>
            <w:shd w:val="pct30" w:color="FFFF00" w:fill="auto"/>
          </w:tcPr>
          <w:p>
            <w:pPr>
              <w:pStyle w:val="118"/>
              <w:spacing w:after="0"/>
              <w:ind w:left="100"/>
              <w:rPr>
                <w:b/>
              </w:rPr>
            </w:pPr>
            <w:r>
              <w:t>NR_ext_to_71GHz</w:t>
            </w:r>
          </w:p>
        </w:tc>
        <w:tc>
          <w:tcPr>
            <w:tcW w:w="567" w:type="dxa"/>
            <w:tcBorders>
              <w:left w:val="nil"/>
            </w:tcBorders>
          </w:tcPr>
          <w:p>
            <w:pPr>
              <w:pStyle w:val="118"/>
              <w:spacing w:after="0"/>
              <w:ind w:right="100"/>
            </w:pPr>
          </w:p>
        </w:tc>
        <w:tc>
          <w:tcPr>
            <w:tcW w:w="1417" w:type="dxa"/>
            <w:gridSpan w:val="4"/>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lang w:val="en-US" w:eastAsia="zh-CN"/>
              </w:rPr>
            </w:pPr>
            <w:r>
              <w:t>2022-</w:t>
            </w:r>
            <w:r>
              <w:rPr>
                <w:rFonts w:hint="eastAsia" w:eastAsia="宋体"/>
                <w:lang w:val="en-US" w:eastAsia="zh-CN"/>
              </w:rPr>
              <w:t>10</w:t>
            </w:r>
            <w:r>
              <w:t>-</w:t>
            </w:r>
            <w:r>
              <w:rPr>
                <w:rFonts w:hint="eastAsia" w:eastAsia="宋体"/>
                <w:lang w:val="en-US" w:eastAsia="zh-CN"/>
              </w:rPr>
              <w:t>10</w:t>
            </w:r>
          </w:p>
        </w:tc>
      </w:tr>
      <w:tr>
        <w:tblPrEx>
          <w:tblCellMar>
            <w:top w:w="0" w:type="dxa"/>
            <w:left w:w="42" w:type="dxa"/>
            <w:bottom w:w="0" w:type="dxa"/>
            <w:right w:w="42" w:type="dxa"/>
          </w:tblCellMar>
        </w:tblPrEx>
        <w:trPr>
          <w:gridAfter w:val="1"/>
          <w:wAfter w:w="104" w:type="dxa"/>
        </w:trPr>
        <w:tc>
          <w:tcPr>
            <w:tcW w:w="1843" w:type="dxa"/>
            <w:tcBorders>
              <w:left w:val="single" w:color="auto" w:sz="4" w:space="0"/>
            </w:tcBorders>
          </w:tcPr>
          <w:p>
            <w:pPr>
              <w:pStyle w:val="118"/>
              <w:spacing w:after="0"/>
              <w:rPr>
                <w:b/>
                <w:i/>
                <w:sz w:val="8"/>
                <w:szCs w:val="8"/>
              </w:rPr>
            </w:pPr>
          </w:p>
        </w:tc>
        <w:tc>
          <w:tcPr>
            <w:tcW w:w="1986" w:type="dxa"/>
            <w:gridSpan w:val="6"/>
          </w:tcPr>
          <w:p>
            <w:pPr>
              <w:pStyle w:val="118"/>
              <w:spacing w:after="0"/>
              <w:rPr>
                <w:sz w:val="8"/>
                <w:szCs w:val="8"/>
              </w:rPr>
            </w:pPr>
          </w:p>
        </w:tc>
        <w:tc>
          <w:tcPr>
            <w:tcW w:w="2267" w:type="dxa"/>
            <w:gridSpan w:val="2"/>
          </w:tcPr>
          <w:p>
            <w:pPr>
              <w:pStyle w:val="118"/>
              <w:spacing w:after="0"/>
              <w:rPr>
                <w:sz w:val="8"/>
                <w:szCs w:val="8"/>
              </w:rPr>
            </w:pPr>
          </w:p>
        </w:tc>
        <w:tc>
          <w:tcPr>
            <w:tcW w:w="1417" w:type="dxa"/>
            <w:gridSpan w:val="4"/>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gridAfter w:val="1"/>
          <w:wAfter w:w="104" w:type="dxa"/>
          <w:cantSplit/>
        </w:trPr>
        <w:tc>
          <w:tcPr>
            <w:tcW w:w="1843" w:type="dxa"/>
            <w:tcBorders>
              <w:left w:val="single" w:color="auto" w:sz="4" w:space="0"/>
            </w:tcBorders>
          </w:tcPr>
          <w:p>
            <w:pPr>
              <w:pStyle w:val="118"/>
              <w:tabs>
                <w:tab w:val="right" w:pos="1759"/>
              </w:tabs>
              <w:spacing w:after="0"/>
              <w:rPr>
                <w:b/>
                <w:i/>
              </w:rPr>
            </w:pPr>
            <w:r>
              <w:rPr>
                <w:b/>
                <w:i/>
              </w:rPr>
              <w:t>Category:</w:t>
            </w:r>
          </w:p>
        </w:tc>
        <w:tc>
          <w:tcPr>
            <w:tcW w:w="240" w:type="dxa"/>
            <w:shd w:val="pct30" w:color="FFFF00" w:fill="auto"/>
          </w:tcPr>
          <w:p>
            <w:pPr>
              <w:pStyle w:val="118"/>
              <w:spacing w:after="0"/>
              <w:ind w:right="-609"/>
              <w:rPr>
                <w:b/>
              </w:rPr>
            </w:pPr>
            <w:r>
              <w:rPr>
                <w:rFonts w:hint="eastAsia"/>
                <w:b/>
                <w:lang w:val="en-US" w:eastAsia="zh-CN"/>
              </w:rPr>
              <w:t>A</w:t>
            </w:r>
          </w:p>
        </w:tc>
        <w:tc>
          <w:tcPr>
            <w:tcW w:w="4013" w:type="dxa"/>
            <w:gridSpan w:val="7"/>
            <w:tcBorders>
              <w:left w:val="nil"/>
            </w:tcBorders>
          </w:tcPr>
          <w:p>
            <w:pPr>
              <w:pStyle w:val="118"/>
              <w:spacing w:after="0"/>
            </w:pPr>
          </w:p>
        </w:tc>
        <w:tc>
          <w:tcPr>
            <w:tcW w:w="1417" w:type="dxa"/>
            <w:gridSpan w:val="4"/>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default"/>
                <w:lang w:val="en-US" w:eastAsia="zh-CN"/>
              </w:rPr>
            </w:pPr>
            <w:r>
              <w:t>Rel-1</w:t>
            </w:r>
            <w:r>
              <w:rPr>
                <w:rFonts w:hint="eastAsia"/>
                <w:lang w:val="en-US" w:eastAsia="zh-CN"/>
              </w:rPr>
              <w:t>7/16</w:t>
            </w:r>
          </w:p>
        </w:tc>
      </w:tr>
      <w:tr>
        <w:tblPrEx>
          <w:tblCellMar>
            <w:top w:w="0" w:type="dxa"/>
            <w:left w:w="42" w:type="dxa"/>
            <w:bottom w:w="0" w:type="dxa"/>
            <w:right w:w="42" w:type="dxa"/>
          </w:tblCellMar>
        </w:tblPrEx>
        <w:trPr>
          <w:gridAfter w:val="1"/>
          <w:wAfter w:w="104" w:type="dxa"/>
        </w:trPr>
        <w:tc>
          <w:tcPr>
            <w:tcW w:w="1843" w:type="dxa"/>
            <w:tcBorders>
              <w:left w:val="single" w:color="auto" w:sz="4" w:space="0"/>
              <w:bottom w:val="single" w:color="auto" w:sz="4" w:space="0"/>
            </w:tcBorders>
          </w:tcPr>
          <w:p>
            <w:pPr>
              <w:pStyle w:val="118"/>
              <w:spacing w:after="0"/>
              <w:rPr>
                <w:b/>
                <w:i/>
              </w:rPr>
            </w:pPr>
          </w:p>
        </w:tc>
        <w:tc>
          <w:tcPr>
            <w:tcW w:w="4677" w:type="dxa"/>
            <w:gridSpan w:val="11"/>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rPr>
          <w:gridAfter w:val="1"/>
          <w:wAfter w:w="104" w:type="dxa"/>
        </w:trPr>
        <w:tc>
          <w:tcPr>
            <w:tcW w:w="1843" w:type="dxa"/>
          </w:tcPr>
          <w:p>
            <w:pPr>
              <w:pStyle w:val="118"/>
              <w:spacing w:after="0"/>
              <w:rPr>
                <w:b/>
                <w:i/>
                <w:sz w:val="8"/>
                <w:szCs w:val="8"/>
              </w:rPr>
            </w:pPr>
          </w:p>
        </w:tc>
        <w:tc>
          <w:tcPr>
            <w:tcW w:w="7797" w:type="dxa"/>
            <w:gridSpan w:val="13"/>
          </w:tcPr>
          <w:p>
            <w:pPr>
              <w:pStyle w:val="118"/>
              <w:spacing w:after="0"/>
              <w:rPr>
                <w:sz w:val="8"/>
                <w:szCs w:val="8"/>
              </w:rPr>
            </w:pPr>
          </w:p>
        </w:tc>
      </w:tr>
      <w:tr>
        <w:tblPrEx>
          <w:tblCellMar>
            <w:top w:w="0" w:type="dxa"/>
            <w:left w:w="42" w:type="dxa"/>
            <w:bottom w:w="0" w:type="dxa"/>
            <w:right w:w="42" w:type="dxa"/>
          </w:tblCellMar>
        </w:tblPrEx>
        <w:trPr>
          <w:gridAfter w:val="1"/>
          <w:wAfter w:w="104" w:type="dxa"/>
        </w:trPr>
        <w:tc>
          <w:tcPr>
            <w:tcW w:w="2083"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557" w:type="dxa"/>
            <w:gridSpan w:val="12"/>
            <w:tcBorders>
              <w:top w:val="single" w:color="auto" w:sz="4" w:space="0"/>
              <w:right w:val="single" w:color="auto" w:sz="4" w:space="0"/>
            </w:tcBorders>
            <w:shd w:val="pct30" w:color="FFFF00" w:fill="auto"/>
          </w:tcPr>
          <w:p>
            <w:pPr>
              <w:rPr>
                <w:rFonts w:ascii="Arial" w:hAnsi="Arial" w:cs="Arial"/>
                <w:lang w:val="en-US" w:eastAsia="zh-CN"/>
              </w:rPr>
            </w:pPr>
            <w:r>
              <w:t xml:space="preserve">Misalignment of </w:t>
            </w:r>
            <w:r>
              <w:rPr>
                <w:rFonts w:hint="eastAsia"/>
              </w:rPr>
              <w:t>the parameter name</w:t>
            </w:r>
            <w:r>
              <w:rPr>
                <w:rFonts w:hint="eastAsia"/>
                <w:lang w:val="en-US" w:eastAsia="zh-CN"/>
              </w:rPr>
              <w:t>s</w:t>
            </w:r>
            <w:r>
              <w:rPr>
                <w:rFonts w:hint="eastAsia"/>
              </w:rPr>
              <w:t xml:space="preserve"> of </w:t>
            </w:r>
            <w:r>
              <w:rPr>
                <w:rFonts w:hint="eastAsia"/>
                <w:lang w:val="en-US" w:eastAsia="zh-CN"/>
              </w:rPr>
              <w:t>COT duration and CSI-RS validation</w:t>
            </w:r>
            <w:r>
              <w:t xml:space="preserve"> between </w:t>
            </w:r>
            <w:r>
              <w:rPr>
                <w:rFonts w:hint="eastAsia" w:eastAsia="宋体"/>
                <w:lang w:val="en-US" w:eastAsia="zh-CN"/>
              </w:rPr>
              <w:t xml:space="preserve">TS </w:t>
            </w:r>
            <w:r>
              <w:t>38.21</w:t>
            </w:r>
            <w:r>
              <w:rPr>
                <w:rFonts w:hint="eastAsia"/>
                <w:lang w:val="en-US" w:eastAsia="zh-CN"/>
              </w:rPr>
              <w:t>3</w:t>
            </w:r>
            <w:r>
              <w:t xml:space="preserve"> and</w:t>
            </w:r>
            <w:r>
              <w:rPr>
                <w:rFonts w:hint="eastAsia" w:eastAsia="宋体"/>
                <w:lang w:val="en-US" w:eastAsia="zh-CN"/>
              </w:rPr>
              <w:t xml:space="preserve"> TS</w:t>
            </w:r>
            <w:r>
              <w:t xml:space="preserve"> 38.331</w:t>
            </w:r>
            <w:r>
              <w:rPr>
                <w:lang w:val="en-US" w:eastAsia="zh-CN"/>
              </w:rPr>
              <w:t>.</w:t>
            </w:r>
          </w:p>
          <w:p>
            <w:pPr>
              <w:rPr>
                <w:rFonts w:hint="eastAsia" w:ascii="Arial" w:hAnsi="Arial" w:cs="Arial"/>
                <w:lang w:val="en-US" w:eastAsia="zh-CN"/>
              </w:rPr>
            </w:pPr>
            <w:r>
              <w:rPr>
                <w:rFonts w:hint="eastAsia" w:ascii="Arial" w:hAnsi="Arial" w:cs="Arial"/>
                <w:lang w:val="en-US" w:eastAsia="zh-CN"/>
              </w:rPr>
              <w:t>38.331-h20</w:t>
            </w:r>
          </w:p>
          <w:p>
            <w:pPr>
              <w:pStyle w:val="101"/>
            </w:pPr>
            <w:r>
              <w:rPr>
                <w:highlight w:val="yellow"/>
              </w:rPr>
              <w:t>CO-DurationsPerCell</w:t>
            </w:r>
            <w:r>
              <w:t xml:space="preserve">-r16 ::=   </w:t>
            </w:r>
            <w:r>
              <w:rPr>
                <w:color w:val="993366"/>
              </w:rPr>
              <w:t>SEQUENCE</w:t>
            </w:r>
            <w:r>
              <w:t xml:space="preserve"> {</w:t>
            </w:r>
          </w:p>
          <w:p>
            <w:pPr>
              <w:pStyle w:val="101"/>
            </w:pPr>
            <w:r>
              <w:t xml:space="preserve">    servingCellId-r16             ServCellIndex,</w:t>
            </w:r>
          </w:p>
          <w:p>
            <w:pPr>
              <w:pStyle w:val="101"/>
            </w:pPr>
            <w:r>
              <w:t xml:space="preserve">    positionInDCI-r16             </w:t>
            </w:r>
            <w:r>
              <w:rPr>
                <w:color w:val="993366"/>
              </w:rPr>
              <w:t>INTEGER</w:t>
            </w:r>
            <w:r>
              <w:t>(0..maxSFI-DCI-PayloadSize-1),</w:t>
            </w:r>
          </w:p>
          <w:p>
            <w:pPr>
              <w:pStyle w:val="101"/>
            </w:pPr>
            <w:r>
              <w:t xml:space="preserve">    subcarrierSpacing-r16         SubcarrierSpacing,</w:t>
            </w:r>
          </w:p>
          <w:p>
            <w:pPr>
              <w:pStyle w:val="101"/>
            </w:pPr>
            <w:r>
              <w:t xml:space="preserve">    co-DurationList-r16           </w:t>
            </w:r>
            <w:r>
              <w:rPr>
                <w:color w:val="993366"/>
              </w:rPr>
              <w:t>SEQUENCE</w:t>
            </w:r>
            <w:r>
              <w:t xml:space="preserve"> (</w:t>
            </w:r>
            <w:r>
              <w:rPr>
                <w:color w:val="993366"/>
              </w:rPr>
              <w:t>SIZE</w:t>
            </w:r>
            <w:r>
              <w:t>(1..64))</w:t>
            </w:r>
            <w:r>
              <w:rPr>
                <w:color w:val="993366"/>
              </w:rPr>
              <w:t xml:space="preserve"> OF</w:t>
            </w:r>
            <w:r>
              <w:t xml:space="preserve"> CO-Duration-r16</w:t>
            </w:r>
          </w:p>
          <w:p>
            <w:pPr>
              <w:pStyle w:val="101"/>
            </w:pPr>
            <w:r>
              <w:t>}</w:t>
            </w:r>
          </w:p>
          <w:p>
            <w:pPr>
              <w:pStyle w:val="101"/>
            </w:pPr>
          </w:p>
          <w:p>
            <w:pPr>
              <w:pStyle w:val="101"/>
              <w:rPr>
                <w:lang w:val="en-US" w:eastAsia="zh-CN"/>
              </w:rPr>
            </w:pPr>
            <w:r>
              <w:t xml:space="preserve">    </w:t>
            </w:r>
            <w:r>
              <w:rPr>
                <w:highlight w:val="yellow"/>
              </w:rPr>
              <w:t>csi-RS-ValidationWithDCI</w:t>
            </w:r>
            <w:r>
              <w:t xml:space="preserve">-r16        </w:t>
            </w:r>
            <w:r>
              <w:rPr>
                <w:color w:val="993366"/>
              </w:rPr>
              <w:t>ENUMERATED</w:t>
            </w:r>
            <w:r>
              <w:t xml:space="preserve"> {enabled}     </w:t>
            </w: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spacing w:after="0"/>
              <w:rPr>
                <w:b/>
                <w:i/>
                <w:sz w:val="8"/>
                <w:szCs w:val="8"/>
              </w:rPr>
            </w:pPr>
          </w:p>
        </w:tc>
        <w:tc>
          <w:tcPr>
            <w:tcW w:w="7557" w:type="dxa"/>
            <w:gridSpan w:val="12"/>
            <w:tcBorders>
              <w:right w:val="single" w:color="auto" w:sz="4" w:space="0"/>
            </w:tcBorders>
          </w:tcPr>
          <w:p>
            <w:pPr>
              <w:pStyle w:val="118"/>
              <w:spacing w:after="0"/>
              <w:rPr>
                <w:rFonts w:cs="Arial"/>
              </w:rPr>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tabs>
                <w:tab w:val="right" w:pos="2184"/>
              </w:tabs>
              <w:spacing w:after="0"/>
              <w:rPr>
                <w:b/>
                <w:i/>
              </w:rPr>
            </w:pPr>
            <w:r>
              <w:rPr>
                <w:b/>
                <w:i/>
              </w:rPr>
              <w:t>Summary of change:</w:t>
            </w:r>
          </w:p>
        </w:tc>
        <w:tc>
          <w:tcPr>
            <w:tcW w:w="7557" w:type="dxa"/>
            <w:gridSpan w:val="12"/>
            <w:tcBorders>
              <w:right w:val="single" w:color="auto" w:sz="4" w:space="0"/>
            </w:tcBorders>
            <w:shd w:val="pct30" w:color="FFFF00" w:fill="auto"/>
          </w:tcPr>
          <w:p>
            <w:pPr>
              <w:pStyle w:val="118"/>
              <w:spacing w:after="0"/>
              <w:rPr>
                <w:rFonts w:hint="eastAsia" w:eastAsia="宋体"/>
                <w:lang w:val="en-US" w:eastAsia="zh-CN"/>
              </w:rPr>
            </w:pPr>
            <w:r>
              <w:t xml:space="preserve">Alignment of </w:t>
            </w:r>
            <w:r>
              <w:rPr>
                <w:rFonts w:hint="eastAsia"/>
              </w:rPr>
              <w:t>the parameter name</w:t>
            </w:r>
            <w:r>
              <w:rPr>
                <w:rFonts w:hint="eastAsia"/>
                <w:lang w:val="en-US" w:eastAsia="zh-CN"/>
              </w:rPr>
              <w:t>s</w:t>
            </w:r>
            <w:r>
              <w:t xml:space="preserve"> between </w:t>
            </w:r>
            <w:r>
              <w:rPr>
                <w:rFonts w:hint="eastAsia" w:eastAsia="宋体"/>
                <w:lang w:val="en-US" w:eastAsia="zh-CN"/>
              </w:rPr>
              <w:t xml:space="preserve">TS </w:t>
            </w:r>
            <w:r>
              <w:t>38.21</w:t>
            </w:r>
            <w:r>
              <w:rPr>
                <w:rFonts w:hint="eastAsia"/>
                <w:lang w:val="en-US" w:eastAsia="zh-CN"/>
              </w:rPr>
              <w:t>3</w:t>
            </w:r>
            <w:r>
              <w:t xml:space="preserve"> and </w:t>
            </w:r>
            <w:r>
              <w:rPr>
                <w:rFonts w:hint="eastAsia" w:eastAsia="宋体"/>
                <w:lang w:val="en-US" w:eastAsia="zh-CN"/>
              </w:rPr>
              <w:t xml:space="preserve">TS </w:t>
            </w:r>
            <w:r>
              <w:t>38.331</w:t>
            </w:r>
            <w:r>
              <w:rPr>
                <w:rFonts w:hint="eastAsia" w:eastAsia="宋体"/>
                <w:lang w:val="en-US" w:eastAsia="zh-CN"/>
              </w:rPr>
              <w:t>, that is:</w:t>
            </w:r>
          </w:p>
          <w:p>
            <w:pPr>
              <w:pStyle w:val="118"/>
              <w:numPr>
                <w:ilvl w:val="0"/>
                <w:numId w:val="32"/>
              </w:numPr>
              <w:spacing w:after="0"/>
              <w:rPr>
                <w:rFonts w:cs="Arial"/>
                <w:lang w:val="en-US" w:eastAsia="zh-CN"/>
              </w:rPr>
            </w:pPr>
            <w:r>
              <w:rPr>
                <w:rFonts w:hint="eastAsia" w:eastAsia="宋体" w:cs="Arial"/>
                <w:lang w:val="en-US" w:eastAsia="zh-CN"/>
              </w:rPr>
              <w:t xml:space="preserve">Change </w:t>
            </w:r>
            <w:r>
              <w:rPr>
                <w:rFonts w:hint="default" w:eastAsia="宋体" w:cs="Arial"/>
                <w:lang w:val="en-US" w:eastAsia="zh-CN"/>
              </w:rPr>
              <w:t>“</w:t>
            </w:r>
            <w:r>
              <w:rPr>
                <w:rFonts w:cs="Arial"/>
                <w:i/>
                <w:iCs/>
              </w:rPr>
              <w:t>csi-RS-ValidationWith</w:t>
            </w:r>
            <w:r>
              <w:rPr>
                <w:rFonts w:hint="eastAsia" w:eastAsia="宋体" w:cs="Arial"/>
                <w:i/>
                <w:iCs/>
                <w:lang w:val="en-US" w:eastAsia="zh-CN"/>
              </w:rPr>
              <w:t>-</w:t>
            </w:r>
            <w:r>
              <w:rPr>
                <w:rFonts w:cs="Arial"/>
                <w:i/>
                <w:iCs/>
              </w:rPr>
              <w:t>DCI</w:t>
            </w:r>
            <w:r>
              <w:rPr>
                <w:rFonts w:hint="default" w:eastAsia="宋体" w:cs="Arial"/>
                <w:lang w:val="en-US" w:eastAsia="zh-CN"/>
              </w:rPr>
              <w:t>”</w:t>
            </w:r>
            <w:r>
              <w:rPr>
                <w:rFonts w:hint="eastAsia" w:eastAsia="宋体" w:cs="Arial"/>
                <w:lang w:val="en-US" w:eastAsia="zh-CN"/>
              </w:rPr>
              <w:t xml:space="preserve"> to </w:t>
            </w:r>
            <w:r>
              <w:rPr>
                <w:rFonts w:hint="default" w:eastAsia="宋体" w:cs="Arial"/>
                <w:lang w:val="en-US" w:eastAsia="zh-CN"/>
              </w:rPr>
              <w:t>“</w:t>
            </w:r>
            <w:r>
              <w:rPr>
                <w:rFonts w:cs="Arial"/>
                <w:i/>
                <w:iCs/>
              </w:rPr>
              <w:t>csi-RS-ValidationWithDCI</w:t>
            </w:r>
            <w:r>
              <w:rPr>
                <w:rFonts w:hint="default" w:eastAsia="宋体" w:cs="Arial"/>
                <w:lang w:val="en-US" w:eastAsia="zh-CN"/>
              </w:rPr>
              <w:t>”</w:t>
            </w:r>
            <w:r>
              <w:rPr>
                <w:rFonts w:hint="eastAsia" w:eastAsia="宋体" w:cs="Arial"/>
                <w:lang w:val="en-US" w:eastAsia="zh-CN"/>
              </w:rPr>
              <w:t xml:space="preserve"> </w:t>
            </w:r>
          </w:p>
          <w:p>
            <w:pPr>
              <w:pStyle w:val="118"/>
              <w:numPr>
                <w:ilvl w:val="0"/>
                <w:numId w:val="32"/>
              </w:numPr>
              <w:spacing w:after="0"/>
              <w:rPr>
                <w:rFonts w:cs="Arial"/>
                <w:lang w:val="en-US" w:eastAsia="zh-CN"/>
              </w:rPr>
            </w:pPr>
            <w:r>
              <w:rPr>
                <w:rFonts w:hint="eastAsia" w:eastAsia="宋体" w:cs="Arial"/>
                <w:lang w:val="en-US" w:eastAsia="zh-CN"/>
              </w:rPr>
              <w:t xml:space="preserve">Change </w:t>
            </w:r>
            <w:r>
              <w:rPr>
                <w:rFonts w:hint="default" w:eastAsia="宋体" w:cs="Arial"/>
                <w:lang w:val="en-US" w:eastAsia="zh-CN"/>
              </w:rPr>
              <w:t>“</w:t>
            </w:r>
            <w:r>
              <w:rPr>
                <w:rFonts w:hint="default" w:eastAsia="宋体" w:cs="Arial"/>
                <w:i/>
                <w:iCs/>
                <w:lang w:val="en-US" w:eastAsia="zh-CN"/>
              </w:rPr>
              <w:t>CO-DurationPerCell-r16</w:t>
            </w:r>
            <w:r>
              <w:rPr>
                <w:rFonts w:hint="default" w:eastAsia="宋体" w:cs="Arial"/>
                <w:lang w:val="en-US" w:eastAsia="zh-CN"/>
              </w:rPr>
              <w:t>”</w:t>
            </w:r>
            <w:r>
              <w:rPr>
                <w:rFonts w:hint="eastAsia" w:eastAsia="宋体" w:cs="Arial"/>
                <w:lang w:val="en-US" w:eastAsia="zh-CN"/>
              </w:rPr>
              <w:t xml:space="preserve"> to </w:t>
            </w:r>
            <w:r>
              <w:rPr>
                <w:rFonts w:hint="default" w:eastAsia="宋体" w:cs="Arial"/>
                <w:lang w:val="en-US" w:eastAsia="zh-CN"/>
              </w:rPr>
              <w:t>“</w:t>
            </w:r>
            <w:r>
              <w:rPr>
                <w:rFonts w:hint="default" w:eastAsia="宋体" w:cs="Arial"/>
                <w:i/>
                <w:iCs/>
                <w:lang w:val="en-US" w:eastAsia="zh-CN"/>
              </w:rPr>
              <w:t>CO-DurationsPerCell-r16</w:t>
            </w:r>
            <w:r>
              <w:rPr>
                <w:rFonts w:hint="default" w:eastAsia="宋体" w:cs="Arial"/>
                <w:lang w:val="en-US" w:eastAsia="zh-CN"/>
              </w:rPr>
              <w:t>”</w:t>
            </w: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spacing w:after="0"/>
              <w:rPr>
                <w:b/>
                <w:i/>
                <w:sz w:val="8"/>
                <w:szCs w:val="8"/>
              </w:rPr>
            </w:pPr>
          </w:p>
        </w:tc>
        <w:tc>
          <w:tcPr>
            <w:tcW w:w="7557" w:type="dxa"/>
            <w:gridSpan w:val="12"/>
            <w:tcBorders>
              <w:right w:val="single" w:color="auto" w:sz="4" w:space="0"/>
            </w:tcBorders>
          </w:tcPr>
          <w:p>
            <w:pPr>
              <w:pStyle w:val="118"/>
              <w:spacing w:after="0"/>
              <w:rPr>
                <w:rFonts w:cs="Arial"/>
              </w:rPr>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557" w:type="dxa"/>
            <w:gridSpan w:val="12"/>
            <w:tcBorders>
              <w:bottom w:val="single" w:color="auto" w:sz="4" w:space="0"/>
              <w:right w:val="single" w:color="auto" w:sz="4" w:space="0"/>
            </w:tcBorders>
            <w:shd w:val="pct30" w:color="FFFF00" w:fill="auto"/>
          </w:tcPr>
          <w:p>
            <w:pPr>
              <w:pStyle w:val="118"/>
              <w:spacing w:after="0"/>
              <w:rPr>
                <w:rFonts w:cs="Arial"/>
                <w:lang w:val="en-US" w:eastAsia="zh-CN"/>
              </w:rPr>
            </w:pPr>
            <w:r>
              <w:t>Implementation error may occur due to the non-existence of the parameter</w:t>
            </w:r>
          </w:p>
        </w:tc>
      </w:tr>
      <w:tr>
        <w:tblPrEx>
          <w:tblCellMar>
            <w:top w:w="0" w:type="dxa"/>
            <w:left w:w="42" w:type="dxa"/>
            <w:bottom w:w="0" w:type="dxa"/>
            <w:right w:w="42" w:type="dxa"/>
          </w:tblCellMar>
        </w:tblPrEx>
        <w:trPr>
          <w:gridAfter w:val="1"/>
          <w:wAfter w:w="104" w:type="dxa"/>
        </w:trPr>
        <w:tc>
          <w:tcPr>
            <w:tcW w:w="2083" w:type="dxa"/>
            <w:gridSpan w:val="2"/>
          </w:tcPr>
          <w:p>
            <w:pPr>
              <w:pStyle w:val="118"/>
              <w:spacing w:after="0"/>
              <w:rPr>
                <w:b/>
                <w:i/>
                <w:sz w:val="8"/>
                <w:szCs w:val="8"/>
              </w:rPr>
            </w:pPr>
          </w:p>
        </w:tc>
        <w:tc>
          <w:tcPr>
            <w:tcW w:w="7557" w:type="dxa"/>
            <w:gridSpan w:val="12"/>
          </w:tcPr>
          <w:p>
            <w:pPr>
              <w:pStyle w:val="118"/>
              <w:spacing w:after="0"/>
              <w:rPr>
                <w:sz w:val="8"/>
                <w:szCs w:val="8"/>
              </w:rPr>
            </w:pPr>
          </w:p>
        </w:tc>
      </w:tr>
      <w:tr>
        <w:tblPrEx>
          <w:tblCellMar>
            <w:top w:w="0" w:type="dxa"/>
            <w:left w:w="42" w:type="dxa"/>
            <w:bottom w:w="0" w:type="dxa"/>
            <w:right w:w="42" w:type="dxa"/>
          </w:tblCellMar>
        </w:tblPrEx>
        <w:trPr>
          <w:gridAfter w:val="1"/>
          <w:wAfter w:w="104" w:type="dxa"/>
        </w:trPr>
        <w:tc>
          <w:tcPr>
            <w:tcW w:w="2083"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557" w:type="dxa"/>
            <w:gridSpan w:val="12"/>
            <w:tcBorders>
              <w:top w:val="single" w:color="auto" w:sz="4" w:space="0"/>
              <w:right w:val="single" w:color="auto" w:sz="4" w:space="0"/>
            </w:tcBorders>
            <w:shd w:val="pct30" w:color="FFFF00" w:fill="auto"/>
          </w:tcPr>
          <w:p>
            <w:pPr>
              <w:pStyle w:val="118"/>
              <w:spacing w:after="0"/>
              <w:rPr>
                <w:rFonts w:hint="default"/>
                <w:lang w:val="en-US" w:eastAsia="zh-CN"/>
              </w:rPr>
            </w:pPr>
            <w:r>
              <w:rPr>
                <w:rFonts w:hint="eastAsia"/>
                <w:lang w:val="en-US" w:eastAsia="zh-CN"/>
              </w:rPr>
              <w:t>11.1, 11.1.1</w:t>
            </w: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spacing w:after="0"/>
              <w:rPr>
                <w:b/>
                <w:i/>
                <w:sz w:val="8"/>
                <w:szCs w:val="8"/>
              </w:rPr>
            </w:pPr>
          </w:p>
        </w:tc>
        <w:tc>
          <w:tcPr>
            <w:tcW w:w="7557" w:type="dxa"/>
            <w:gridSpan w:val="12"/>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tabs>
                <w:tab w:val="right" w:pos="2184"/>
              </w:tabs>
              <w:spacing w:after="0"/>
              <w:rPr>
                <w:b/>
                <w:i/>
              </w:rPr>
            </w:pPr>
          </w:p>
        </w:tc>
        <w:tc>
          <w:tcPr>
            <w:tcW w:w="895" w:type="dxa"/>
            <w:gridSpan w:val="2"/>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5"/>
          </w:tcPr>
          <w:p>
            <w:pPr>
              <w:pStyle w:val="118"/>
              <w:tabs>
                <w:tab w:val="right" w:pos="2893"/>
              </w:tabs>
              <w:spacing w:after="0"/>
            </w:pPr>
          </w:p>
        </w:tc>
        <w:tc>
          <w:tcPr>
            <w:tcW w:w="3401" w:type="dxa"/>
            <w:gridSpan w:val="4"/>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tabs>
                <w:tab w:val="right" w:pos="2184"/>
              </w:tabs>
              <w:spacing w:after="0"/>
              <w:rPr>
                <w:b/>
                <w:i/>
              </w:rPr>
            </w:pPr>
            <w:r>
              <w:rPr>
                <w:b/>
                <w:i/>
              </w:rPr>
              <w:t>Other specs</w:t>
            </w:r>
          </w:p>
        </w:tc>
        <w:tc>
          <w:tcPr>
            <w:tcW w:w="895" w:type="dxa"/>
            <w:gridSpan w:val="2"/>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eastAsia="宋体"/>
                <w:b/>
                <w:caps/>
                <w:lang w:val="en-US" w:eastAsia="zh-CN"/>
              </w:rPr>
            </w:pPr>
            <w:r>
              <w:rPr>
                <w:rFonts w:hint="eastAsia" w:eastAsia="宋体"/>
                <w:b/>
                <w:caps/>
                <w:lang w:val="en-US" w:eastAsia="zh-CN"/>
              </w:rPr>
              <w:t>X</w:t>
            </w:r>
          </w:p>
        </w:tc>
        <w:tc>
          <w:tcPr>
            <w:tcW w:w="2977" w:type="dxa"/>
            <w:gridSpan w:val="5"/>
          </w:tcPr>
          <w:p>
            <w:pPr>
              <w:pStyle w:val="118"/>
              <w:tabs>
                <w:tab w:val="right" w:pos="2893"/>
              </w:tabs>
              <w:spacing w:after="0"/>
            </w:pPr>
            <w:r>
              <w:t xml:space="preserve"> Other core specifications</w:t>
            </w:r>
            <w:r>
              <w:tab/>
            </w:r>
          </w:p>
        </w:tc>
        <w:tc>
          <w:tcPr>
            <w:tcW w:w="3401" w:type="dxa"/>
            <w:gridSpan w:val="4"/>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spacing w:after="0"/>
              <w:rPr>
                <w:b/>
                <w:i/>
              </w:rPr>
            </w:pPr>
            <w:r>
              <w:rPr>
                <w:b/>
                <w:i/>
              </w:rPr>
              <w:t>affected:</w:t>
            </w:r>
          </w:p>
        </w:tc>
        <w:tc>
          <w:tcPr>
            <w:tcW w:w="895" w:type="dxa"/>
            <w:gridSpan w:val="2"/>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5"/>
          </w:tcPr>
          <w:p>
            <w:pPr>
              <w:pStyle w:val="118"/>
              <w:spacing w:after="0"/>
            </w:pPr>
            <w:r>
              <w:t xml:space="preserve"> Test specifications</w:t>
            </w:r>
          </w:p>
        </w:tc>
        <w:tc>
          <w:tcPr>
            <w:tcW w:w="3401" w:type="dxa"/>
            <w:gridSpan w:val="4"/>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(show related CRs)</w:t>
            </w:r>
          </w:p>
        </w:tc>
        <w:tc>
          <w:tcPr>
            <w:tcW w:w="10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1179" w:type="dxa"/>
            <w:gridSpan w:val="3"/>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5"/>
          </w:tcPr>
          <w:p>
            <w:pPr>
              <w:pStyle w:val="118"/>
              <w:spacing w:after="0"/>
            </w:pPr>
            <w:r>
              <w:t xml:space="preserve"> O&amp;M Specifications</w:t>
            </w:r>
          </w:p>
        </w:tc>
        <w:tc>
          <w:tcPr>
            <w:tcW w:w="3401" w:type="dxa"/>
            <w:gridSpan w:val="4"/>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spacing w:after="0"/>
              <w:rPr>
                <w:b/>
                <w:i/>
              </w:rPr>
            </w:pPr>
          </w:p>
        </w:tc>
        <w:tc>
          <w:tcPr>
            <w:tcW w:w="7557" w:type="dxa"/>
            <w:gridSpan w:val="12"/>
            <w:tcBorders>
              <w:right w:val="single" w:color="auto" w:sz="4" w:space="0"/>
            </w:tcBorders>
          </w:tcPr>
          <w:p>
            <w:pPr>
              <w:pStyle w:val="118"/>
              <w:spacing w:after="0"/>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557" w:type="dxa"/>
            <w:gridSpan w:val="12"/>
            <w:tcBorders>
              <w:bottom w:val="single" w:color="auto" w:sz="4" w:space="0"/>
              <w:right w:val="single" w:color="auto" w:sz="4" w:space="0"/>
            </w:tcBorders>
            <w:shd w:val="pct30" w:color="FFFF00" w:fill="auto"/>
          </w:tcPr>
          <w:p>
            <w:pPr>
              <w:pStyle w:val="118"/>
              <w:spacing w:after="0"/>
              <w:ind w:left="100"/>
              <w:rPr>
                <w:rFonts w:eastAsia="宋体"/>
                <w:lang w:val="en-US" w:eastAsia="zh-CN"/>
              </w:rPr>
            </w:pPr>
          </w:p>
        </w:tc>
      </w:tr>
      <w:tr>
        <w:tblPrEx>
          <w:tblCellMar>
            <w:top w:w="0" w:type="dxa"/>
            <w:left w:w="42" w:type="dxa"/>
            <w:bottom w:w="0" w:type="dxa"/>
            <w:right w:w="42" w:type="dxa"/>
          </w:tblCellMar>
        </w:tblPrEx>
        <w:trPr>
          <w:gridAfter w:val="1"/>
          <w:wAfter w:w="104" w:type="dxa"/>
        </w:trPr>
        <w:tc>
          <w:tcPr>
            <w:tcW w:w="2083"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557" w:type="dxa"/>
            <w:gridSpan w:val="12"/>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rPr>
          <w:gridAfter w:val="1"/>
          <w:wAfter w:w="104" w:type="dxa"/>
        </w:trPr>
        <w:tc>
          <w:tcPr>
            <w:tcW w:w="2083"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557" w:type="dxa"/>
            <w:gridSpan w:val="12"/>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
    <w:p>
      <w:pPr>
        <w:pStyle w:val="3"/>
        <w:rPr>
          <w:lang w:eastAsia="zh-CN"/>
        </w:rPr>
      </w:pPr>
      <w:bookmarkStart w:id="1" w:name="_Toc36498192"/>
      <w:bookmarkStart w:id="2" w:name="_Toc29894862"/>
      <w:bookmarkStart w:id="3" w:name="_Toc12021489"/>
      <w:bookmarkStart w:id="4" w:name="_Toc29917318"/>
      <w:bookmarkStart w:id="5" w:name="_Toc29899161"/>
      <w:bookmarkStart w:id="6" w:name="_Toc26719426"/>
      <w:bookmarkStart w:id="7" w:name="_Toc29899579"/>
      <w:bookmarkStart w:id="8" w:name="_Toc114216099"/>
      <w:bookmarkStart w:id="9" w:name="_Ref500831375"/>
      <w:bookmarkStart w:id="10" w:name="_Toc45699220"/>
      <w:bookmarkStart w:id="11" w:name="_Toc20311601"/>
      <w:r>
        <w:rPr>
          <w:lang w:eastAsia="zh-CN"/>
        </w:rPr>
        <w:t>11.1</w:t>
      </w:r>
      <w:r>
        <w:rPr>
          <w:lang w:eastAsia="zh-CN"/>
        </w:rPr>
        <w:tab/>
      </w:r>
      <w:r>
        <w:rPr>
          <w:lang w:eastAsia="zh-CN"/>
        </w:rPr>
        <w:t>Slot configuration</w:t>
      </w:r>
      <w:bookmarkEnd w:id="1"/>
      <w:bookmarkEnd w:id="2"/>
      <w:bookmarkEnd w:id="3"/>
      <w:bookmarkEnd w:id="4"/>
      <w:bookmarkEnd w:id="5"/>
      <w:bookmarkEnd w:id="6"/>
      <w:bookmarkEnd w:id="7"/>
      <w:bookmarkEnd w:id="8"/>
      <w:bookmarkEnd w:id="9"/>
      <w:bookmarkEnd w:id="10"/>
      <w:bookmarkEnd w:id="11"/>
    </w:p>
    <w:p>
      <w:pPr>
        <w:jc w:val="center"/>
        <w:rPr>
          <w:b/>
          <w:bCs/>
          <w:color w:val="FF0000"/>
          <w:sz w:val="24"/>
          <w:szCs w:val="24"/>
        </w:rPr>
      </w:pPr>
      <w:r>
        <w:rPr>
          <w:b/>
          <w:bCs/>
          <w:color w:val="FF0000"/>
          <w:sz w:val="24"/>
          <w:szCs w:val="24"/>
        </w:rPr>
        <w:t>&lt;Unchanged parts are omitted&gt;</w:t>
      </w:r>
    </w:p>
    <w:p>
      <w:pPr>
        <w:rPr>
          <w:highlight w:val="none"/>
        </w:rPr>
      </w:pPr>
      <w:r>
        <w:t xml:space="preserve">For a UE operation with shared spectrum channel access in FR1, or in FR2-2 when the UE is provided </w:t>
      </w:r>
      <w:r>
        <w:rPr>
          <w:i/>
          <w:iCs/>
        </w:rPr>
        <w:t>ChannelAccessMode2-r17</w:t>
      </w:r>
      <w:r>
        <w:t xml:space="preserve"> = '</w:t>
      </w:r>
      <w:r>
        <w:rPr>
          <w:i/>
          <w:iCs/>
        </w:rPr>
        <w:t>enabled</w:t>
      </w:r>
      <w:r>
        <w:t>'</w:t>
      </w:r>
      <w:r>
        <w:rPr>
          <w:lang w:val="fi-FI"/>
        </w:rPr>
        <w:t xml:space="preserve">, </w:t>
      </w:r>
      <w:r>
        <w:t xml:space="preserve">if </w:t>
      </w:r>
      <w:r>
        <w:rPr>
          <w:highlight w:val="none"/>
        </w:rPr>
        <w:t xml:space="preserve">the UE is provided </w:t>
      </w:r>
      <w:r>
        <w:rPr>
          <w:i/>
          <w:iCs/>
          <w:highlight w:val="yellow"/>
        </w:rPr>
        <w:t>csi-RS-ValidationWith</w:t>
      </w:r>
      <w:del w:id="0" w:author="ZTE" w:date="2022-09-30T16:43:47Z">
        <w:bookmarkStart w:id="22" w:name="_GoBack"/>
        <w:bookmarkEnd w:id="22"/>
        <w:r>
          <w:rPr>
            <w:rFonts w:hint="eastAsia" w:eastAsia="宋体"/>
            <w:i/>
            <w:iCs/>
            <w:highlight w:val="yellow"/>
            <w:lang w:val="en-US" w:eastAsia="zh-CN"/>
          </w:rPr>
          <w:delText>-</w:delText>
        </w:r>
      </w:del>
      <w:r>
        <w:rPr>
          <w:i/>
          <w:iCs/>
          <w:highlight w:val="yellow"/>
        </w:rPr>
        <w:t>DCI</w:t>
      </w:r>
      <w:r>
        <w:rPr>
          <w:highlight w:val="none"/>
        </w:rPr>
        <w:t xml:space="preserve">, is not provided </w:t>
      </w:r>
      <w:r>
        <w:rPr>
          <w:i/>
          <w:iCs/>
          <w:highlight w:val="none"/>
        </w:rPr>
        <w:t>CO-DurationsPerCell</w:t>
      </w:r>
      <w:r>
        <w:rPr>
          <w:highlight w:val="none"/>
        </w:rPr>
        <w:t xml:space="preserve">, and is not provided </w:t>
      </w:r>
      <w:r>
        <w:rPr>
          <w:i/>
          <w:iCs/>
          <w:highlight w:val="none"/>
        </w:rPr>
        <w:t>SlotFormatCombinationsPerCell</w:t>
      </w:r>
      <w:r>
        <w:rPr>
          <w:highlight w:val="none"/>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pPr>
        <w:jc w:val="center"/>
        <w:rPr>
          <w:b/>
          <w:bCs/>
          <w:color w:val="FF0000"/>
          <w:sz w:val="24"/>
          <w:szCs w:val="24"/>
          <w:highlight w:val="none"/>
        </w:rPr>
      </w:pPr>
      <w:r>
        <w:rPr>
          <w:b/>
          <w:bCs/>
          <w:color w:val="FF0000"/>
          <w:sz w:val="24"/>
          <w:szCs w:val="24"/>
          <w:highlight w:val="none"/>
        </w:rPr>
        <w:t>&lt;Unchanged parts are omitted&gt;</w:t>
      </w:r>
    </w:p>
    <w:p>
      <w:pPr>
        <w:rPr>
          <w:highlight w:val="none"/>
        </w:rPr>
      </w:pPr>
    </w:p>
    <w:p>
      <w:pPr>
        <w:pStyle w:val="4"/>
        <w:rPr>
          <w:highlight w:val="none"/>
        </w:rPr>
      </w:pPr>
      <w:bookmarkStart w:id="12" w:name="_Toc26719427"/>
      <w:bookmarkStart w:id="13" w:name="_Toc114216100"/>
      <w:bookmarkStart w:id="14" w:name="_Toc12021490"/>
      <w:bookmarkStart w:id="15" w:name="_Toc20311602"/>
      <w:bookmarkStart w:id="16" w:name="_Toc29899162"/>
      <w:bookmarkStart w:id="17" w:name="_Toc29917319"/>
      <w:bookmarkStart w:id="18" w:name="_Toc36498193"/>
      <w:bookmarkStart w:id="19" w:name="_Toc45699221"/>
      <w:bookmarkStart w:id="20" w:name="_Toc29899580"/>
      <w:bookmarkStart w:id="21" w:name="_Toc29894863"/>
      <w:r>
        <w:rPr>
          <w:highlight w:val="none"/>
        </w:rPr>
        <w:t>11.1.1</w:t>
      </w:r>
      <w:r>
        <w:rPr>
          <w:highlight w:val="none"/>
        </w:rPr>
        <w:tab/>
      </w:r>
      <w:r>
        <w:rPr>
          <w:highlight w:val="none"/>
        </w:rPr>
        <w:t>UE procedure for determining slot format</w:t>
      </w:r>
      <w:bookmarkEnd w:id="12"/>
      <w:bookmarkEnd w:id="13"/>
      <w:bookmarkEnd w:id="14"/>
      <w:bookmarkEnd w:id="15"/>
      <w:bookmarkEnd w:id="16"/>
      <w:bookmarkEnd w:id="17"/>
      <w:bookmarkEnd w:id="18"/>
      <w:bookmarkEnd w:id="19"/>
      <w:bookmarkEnd w:id="20"/>
      <w:bookmarkEnd w:id="21"/>
    </w:p>
    <w:p>
      <w:pPr>
        <w:rPr>
          <w:highlight w:val="none"/>
        </w:rPr>
      </w:pPr>
    </w:p>
    <w:p>
      <w:pPr>
        <w:jc w:val="center"/>
        <w:rPr>
          <w:b/>
          <w:bCs/>
          <w:color w:val="FF0000"/>
          <w:sz w:val="24"/>
          <w:szCs w:val="24"/>
          <w:highlight w:val="none"/>
        </w:rPr>
      </w:pPr>
      <w:r>
        <w:rPr>
          <w:b/>
          <w:bCs/>
          <w:color w:val="FF0000"/>
          <w:sz w:val="24"/>
          <w:szCs w:val="24"/>
          <w:highlight w:val="none"/>
        </w:rPr>
        <w:t>&lt;Unchanged parts are omitted&gt;</w:t>
      </w:r>
    </w:p>
    <w:p>
      <w:pPr>
        <w:pStyle w:val="112"/>
        <w:rPr>
          <w:lang w:val="en-US" w:eastAsia="zh-CN"/>
        </w:rPr>
      </w:pPr>
      <w:r>
        <w:rPr>
          <w:highlight w:val="none"/>
        </w:rPr>
        <w:t>-</w:t>
      </w:r>
      <w:r>
        <w:rPr>
          <w:highlight w:val="none"/>
        </w:rPr>
        <w:tab/>
      </w:r>
      <w:r>
        <w:rPr>
          <w:highlight w:val="none"/>
        </w:rPr>
        <w:t xml:space="preserve">a location of a channel occupancy duration field in DCI format 2_0, by </w:t>
      </w:r>
      <w:r>
        <w:rPr>
          <w:i/>
          <w:iCs/>
          <w:highlight w:val="none"/>
        </w:rPr>
        <w:t>CO-Duration</w:t>
      </w:r>
      <w:r>
        <w:rPr>
          <w:i/>
          <w:iCs/>
          <w:highlight w:val="none"/>
          <w:lang w:val="en-US"/>
        </w:rPr>
        <w:t>s</w:t>
      </w:r>
      <w:r>
        <w:rPr>
          <w:i/>
          <w:iCs/>
          <w:highlight w:val="none"/>
        </w:rPr>
        <w:t>PerCell</w:t>
      </w:r>
      <w:r>
        <w:rPr>
          <w:highlight w:val="none"/>
        </w:rPr>
        <w:t xml:space="preserve">, that indicates a remaining channel occupancy duration for the serving cell </w:t>
      </w:r>
      <w:r>
        <w:rPr>
          <w:highlight w:val="none"/>
          <w:lang w:eastAsia="zh-CN"/>
        </w:rPr>
        <w:t xml:space="preserve">starting from </w:t>
      </w:r>
      <w:r>
        <w:rPr>
          <w:highlight w:val="none"/>
          <w:lang w:val="en-US" w:eastAsia="zh-CN"/>
        </w:rPr>
        <w:t>a first symbol of</w:t>
      </w:r>
      <w:r>
        <w:rPr>
          <w:highlight w:val="none"/>
          <w:lang w:eastAsia="zh-CN"/>
        </w:rPr>
        <w:t xml:space="preserve"> a slot where the UE detects the DCI format 2_0 by providing a value from </w:t>
      </w:r>
      <w:r>
        <w:rPr>
          <w:i/>
          <w:highlight w:val="none"/>
          <w:lang w:val="en-US" w:eastAsia="zh-CN"/>
        </w:rPr>
        <w:t>co</w:t>
      </w:r>
      <w:r>
        <w:rPr>
          <w:i/>
          <w:highlight w:val="none"/>
          <w:lang w:eastAsia="zh-CN"/>
        </w:rPr>
        <w:t>-DurationList</w:t>
      </w:r>
      <w:r>
        <w:rPr>
          <w:highlight w:val="none"/>
          <w:lang w:eastAsia="zh-CN"/>
        </w:rPr>
        <w:t xml:space="preserve">. </w:t>
      </w:r>
      <w:r>
        <w:rPr>
          <w:highlight w:val="none"/>
          <w:lang w:val="en-US" w:eastAsia="zh-CN"/>
        </w:rPr>
        <w:t xml:space="preserve">The channel occupancy duration field includes </w:t>
      </w:r>
      <m:oMath>
        <m:r>
          <m:rPr>
            <m:sty m:val="p"/>
          </m:rPr>
          <w:rPr>
            <w:rFonts w:ascii="Cambria Math" w:hAnsi="Cambria Math"/>
            <w:highlight w:val="none"/>
            <w:lang w:eastAsia="zh-CN"/>
          </w:rPr>
          <m:t>max</m:t>
        </m:r>
        <m:d>
          <m:dPr>
            <m:begChr m:val="{"/>
            <m:endChr m:val="}"/>
            <m:ctrlPr>
              <w:rPr>
                <w:rFonts w:ascii="Cambria Math" w:hAnsi="Cambria Math"/>
                <w:sz w:val="24"/>
                <w:szCs w:val="24"/>
                <w:highlight w:val="none"/>
                <w:lang w:eastAsia="zh-CN"/>
              </w:rPr>
            </m:ctrlPr>
          </m:dPr>
          <m:e>
            <m:d>
              <m:dPr>
                <m:begChr m:val="⌈"/>
                <m:endChr m:val="⌉"/>
                <m:ctrlPr>
                  <w:rPr>
                    <w:rFonts w:ascii="Cambria Math" w:hAnsi="Cambria Math"/>
                    <w:i/>
                    <w:iCs/>
                    <w:sz w:val="24"/>
                    <w:szCs w:val="24"/>
                    <w:highlight w:val="none"/>
                    <w:lang w:eastAsia="zh-CN"/>
                  </w:rPr>
                </m:ctrlPr>
              </m:dPr>
              <m:e>
                <m:func>
                  <m:funcPr>
                    <m:ctrlPr>
                      <w:rPr>
                        <w:rFonts w:ascii="Cambria Math" w:hAnsi="Cambria Math"/>
                        <w:sz w:val="24"/>
                        <w:szCs w:val="24"/>
                        <w:highlight w:val="none"/>
                        <w:lang w:eastAsia="zh-CN"/>
                      </w:rPr>
                    </m:ctrlPr>
                  </m:funcPr>
                  <m:fName>
                    <m:sSub>
                      <m:sSubPr>
                        <m:ctrlPr>
                          <w:rPr>
                            <w:rFonts w:ascii="Cambria Math" w:hAnsi="Cambria Math"/>
                            <w:sz w:val="24"/>
                            <w:szCs w:val="24"/>
                            <w:highlight w:val="none"/>
                            <w:lang w:eastAsia="zh-CN"/>
                          </w:rPr>
                        </m:ctrlPr>
                      </m:sSubPr>
                      <m:e>
                        <m:r>
                          <m:rPr>
                            <m:sty m:val="p"/>
                          </m:rPr>
                          <w:rPr>
                            <w:rFonts w:ascii="Cambria Math" w:hAnsi="Cambria Math"/>
                            <w:highlight w:val="none"/>
                            <w:lang w:eastAsia="zh-CN"/>
                          </w:rPr>
                          <m:t>log</m:t>
                        </m:r>
                        <m:ctrlPr>
                          <w:rPr>
                            <w:rFonts w:ascii="Cambria Math" w:hAnsi="Cambria Math"/>
                            <w:sz w:val="24"/>
                            <w:szCs w:val="24"/>
                            <w:highlight w:val="none"/>
                            <w:lang w:eastAsia="zh-CN"/>
                          </w:rPr>
                        </m:ctrlPr>
                      </m:e>
                      <m:sub>
                        <m:r>
                          <m:rPr/>
                          <w:rPr>
                            <w:rFonts w:ascii="Cambria Math" w:hAnsi="Cambria Math"/>
                            <w:highlight w:val="none"/>
                            <w:lang w:eastAsia="zh-CN"/>
                          </w:rPr>
                          <m:t>2</m:t>
                        </m:r>
                        <m:ctrlPr>
                          <w:rPr>
                            <w:rFonts w:ascii="Cambria Math" w:hAnsi="Cambria Math"/>
                            <w:sz w:val="24"/>
                            <w:szCs w:val="24"/>
                            <w:highlight w:val="none"/>
                            <w:lang w:eastAsia="zh-CN"/>
                          </w:rPr>
                        </m:ctrlPr>
                      </m:sub>
                    </m:sSub>
                    <m:ctrlPr>
                      <w:rPr>
                        <w:rFonts w:ascii="Cambria Math" w:hAnsi="Cambria Math"/>
                        <w:sz w:val="24"/>
                        <w:szCs w:val="24"/>
                        <w:highlight w:val="none"/>
                        <w:lang w:eastAsia="zh-CN"/>
                      </w:rPr>
                    </m:ctrlPr>
                  </m:fName>
                  <m:e>
                    <m:d>
                      <m:dPr>
                        <m:ctrlPr>
                          <w:rPr>
                            <w:rFonts w:ascii="Cambria Math" w:hAnsi="Cambria Math"/>
                            <w:i/>
                            <w:iCs/>
                            <w:sz w:val="24"/>
                            <w:szCs w:val="24"/>
                            <w:highlight w:val="none"/>
                            <w:lang w:eastAsia="zh-CN"/>
                          </w:rPr>
                        </m:ctrlPr>
                      </m:dPr>
                      <m:e>
                        <m:r>
                          <m:rPr>
                            <m:sty m:val="p"/>
                          </m:rPr>
                          <w:rPr>
                            <w:rFonts w:ascii="Cambria Math" w:hAnsi="Cambria Math"/>
                            <w:highlight w:val="none"/>
                            <w:lang w:eastAsia="zh-CN"/>
                          </w:rPr>
                          <m:t>COdurationListSize</m:t>
                        </m:r>
                        <m:ctrlPr>
                          <w:rPr>
                            <w:rFonts w:ascii="Cambria Math" w:hAnsi="Cambria Math"/>
                            <w:i/>
                            <w:iCs/>
                            <w:sz w:val="24"/>
                            <w:szCs w:val="24"/>
                            <w:highlight w:val="none"/>
                            <w:lang w:eastAsia="zh-CN"/>
                          </w:rPr>
                        </m:ctrlPr>
                      </m:e>
                    </m:d>
                    <m:ctrlPr>
                      <w:rPr>
                        <w:rFonts w:ascii="Cambria Math" w:hAnsi="Cambria Math"/>
                        <w:sz w:val="24"/>
                        <w:szCs w:val="24"/>
                        <w:highlight w:val="none"/>
                        <w:lang w:eastAsia="zh-CN"/>
                      </w:rPr>
                    </m:ctrlPr>
                  </m:e>
                </m:func>
                <m:ctrlPr>
                  <w:rPr>
                    <w:rFonts w:ascii="Cambria Math" w:hAnsi="Cambria Math"/>
                    <w:i/>
                    <w:iCs/>
                    <w:sz w:val="24"/>
                    <w:szCs w:val="24"/>
                    <w:highlight w:val="none"/>
                    <w:lang w:eastAsia="zh-CN"/>
                  </w:rPr>
                </m:ctrlPr>
              </m:e>
            </m:d>
            <m:r>
              <m:rPr/>
              <w:rPr>
                <w:rFonts w:ascii="Cambria Math" w:hAnsi="Cambria Math"/>
                <w:highlight w:val="none"/>
                <w:lang w:eastAsia="zh-CN"/>
              </w:rPr>
              <m:t>,1</m:t>
            </m:r>
            <m:ctrlPr>
              <w:rPr>
                <w:rFonts w:ascii="Cambria Math" w:hAnsi="Cambria Math"/>
                <w:sz w:val="24"/>
                <w:szCs w:val="24"/>
                <w:highlight w:val="none"/>
                <w:lang w:eastAsia="zh-CN"/>
              </w:rPr>
            </m:ctrlPr>
          </m:e>
        </m:d>
      </m:oMath>
      <w:r>
        <w:rPr>
          <w:highlight w:val="none"/>
        </w:rPr>
        <w:t xml:space="preserve"> bits</w:t>
      </w:r>
      <w:r>
        <w:rPr>
          <w:highlight w:val="none"/>
          <w:lang w:val="en-US"/>
        </w:rPr>
        <w:t xml:space="preserve">, </w:t>
      </w:r>
      <w:r>
        <w:rPr>
          <w:rFonts w:eastAsia="等线"/>
          <w:highlight w:val="none"/>
          <w:lang w:eastAsia="zh-CN"/>
        </w:rPr>
        <w:t xml:space="preserve">where </w:t>
      </w:r>
      <m:oMath>
        <m:r>
          <m:rPr>
            <m:sty m:val="p"/>
          </m:rPr>
          <w:rPr>
            <w:rFonts w:ascii="Cambria Math" w:hAnsi="Cambria Math"/>
            <w:highlight w:val="none"/>
            <w:lang w:eastAsia="zh-CN"/>
          </w:rPr>
          <m:t>COdurationListSize</m:t>
        </m:r>
      </m:oMath>
      <w:r>
        <w:rPr>
          <w:rFonts w:eastAsia="等线"/>
          <w:highlight w:val="none"/>
          <w:lang w:eastAsia="zh-CN"/>
        </w:rPr>
        <w:t xml:space="preserve"> is the </w:t>
      </w:r>
      <w:r>
        <w:rPr>
          <w:rFonts w:eastAsia="等线"/>
          <w:highlight w:val="none"/>
          <w:lang w:val="en-US" w:eastAsia="zh-CN"/>
        </w:rPr>
        <w:t>number</w:t>
      </w:r>
      <w:r>
        <w:rPr>
          <w:rFonts w:eastAsia="等线"/>
          <w:highlight w:val="none"/>
          <w:lang w:eastAsia="zh-CN"/>
        </w:rPr>
        <w:t xml:space="preserve"> of values provided by</w:t>
      </w:r>
      <w:r>
        <w:rPr>
          <w:rFonts w:eastAsia="等线"/>
          <w:i/>
          <w:highlight w:val="none"/>
          <w:lang w:eastAsia="zh-CN"/>
        </w:rPr>
        <w:t xml:space="preserve"> </w:t>
      </w:r>
      <w:r>
        <w:rPr>
          <w:rFonts w:eastAsia="等线"/>
          <w:i/>
          <w:highlight w:val="none"/>
          <w:lang w:val="en-US" w:eastAsia="zh-CN"/>
        </w:rPr>
        <w:t>co</w:t>
      </w:r>
      <w:r>
        <w:rPr>
          <w:rFonts w:eastAsia="等线"/>
          <w:i/>
          <w:highlight w:val="none"/>
          <w:lang w:eastAsia="zh-CN"/>
        </w:rPr>
        <w:t>-DurationList</w:t>
      </w:r>
      <w:r>
        <w:rPr>
          <w:rFonts w:eastAsia="等线"/>
          <w:highlight w:val="none"/>
          <w:lang w:eastAsia="zh-CN"/>
        </w:rPr>
        <w:t>.</w:t>
      </w:r>
      <w:r>
        <w:rPr>
          <w:highlight w:val="none"/>
        </w:rPr>
        <w:t xml:space="preserve"> </w:t>
      </w:r>
      <w:r>
        <w:rPr>
          <w:highlight w:val="none"/>
          <w:lang w:eastAsia="zh-CN"/>
        </w:rPr>
        <w:t xml:space="preserve">If </w:t>
      </w:r>
      <w:r>
        <w:rPr>
          <w:i/>
          <w:iCs/>
          <w:highlight w:val="none"/>
        </w:rPr>
        <w:t>CO-Duration</w:t>
      </w:r>
      <w:r>
        <w:rPr>
          <w:i/>
          <w:iCs/>
          <w:highlight w:val="none"/>
          <w:lang w:val="en-US"/>
        </w:rPr>
        <w:t>s</w:t>
      </w:r>
      <w:r>
        <w:rPr>
          <w:i/>
          <w:iCs/>
          <w:highlight w:val="none"/>
        </w:rPr>
        <w:t>PerCell</w:t>
      </w:r>
      <w:r>
        <w:rPr>
          <w:highlight w:val="none"/>
        </w:rPr>
        <w:t xml:space="preserve"> is not </w:t>
      </w:r>
      <w:r>
        <w:t>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pPr>
        <w:pStyle w:val="113"/>
        <w:rPr>
          <w:rFonts w:eastAsiaTheme="minorEastAsia"/>
        </w:rPr>
      </w:pPr>
      <w:r>
        <w:rPr>
          <w:rFonts w:eastAsiaTheme="minorEastAsia"/>
        </w:rPr>
        <w:t>-</w:t>
      </w:r>
      <w:r>
        <w:rPr>
          <w:rFonts w:eastAsiaTheme="minorEastAsia"/>
        </w:rPr>
        <w:tab/>
      </w:r>
      <w:r>
        <w:rPr>
          <w:rFonts w:eastAsiaTheme="minorEastAsia"/>
        </w:rPr>
        <w:t xml:space="preserve">a reference SCS configuration for </w:t>
      </w:r>
      <w:r>
        <w:rPr>
          <w:rFonts w:eastAsia="等线"/>
          <w:i/>
          <w:lang w:val="en-US" w:eastAsia="zh-CN"/>
        </w:rPr>
        <w:t>co</w:t>
      </w:r>
      <w:r>
        <w:rPr>
          <w:rFonts w:eastAsia="等线"/>
          <w:i/>
          <w:lang w:eastAsia="zh-CN"/>
        </w:rPr>
        <w:t>-DurationList</w:t>
      </w:r>
      <w:r>
        <w:rPr>
          <w:rFonts w:eastAsiaTheme="minorEastAsia"/>
        </w:rPr>
        <w:t xml:space="preserve">, by </w:t>
      </w:r>
      <w:r>
        <w:rPr>
          <w:rFonts w:eastAsiaTheme="minorEastAsia"/>
          <w:i/>
          <w:iCs/>
        </w:rPr>
        <w:t>subcarrierSpacing</w:t>
      </w:r>
    </w:p>
    <w:p>
      <w:pPr>
        <w:pStyle w:val="112"/>
        <w:rPr>
          <w:lang w:val="en-US"/>
        </w:rPr>
      </w:pPr>
      <w:r>
        <w:t>-</w:t>
      </w:r>
      <w:r>
        <w:tab/>
      </w:r>
      <w:r>
        <w:t xml:space="preserve">a location of a search space set group switching </w:t>
      </w:r>
      <w:r>
        <w:rPr>
          <w:lang w:val="en-US"/>
        </w:rPr>
        <w:t xml:space="preserve">flag </w:t>
      </w:r>
      <w:r>
        <w:t xml:space="preserve">field in DCI format 2_0, by </w:t>
      </w:r>
      <w:r>
        <w:rPr>
          <w:i/>
          <w:iCs/>
        </w:rPr>
        <w:t>SearchSpaceSwitchTrigger</w:t>
      </w:r>
      <w:r>
        <w:t xml:space="preserve">, that indicates a group from two groups of search space sets for PDCCH monitoring for scheduling </w:t>
      </w:r>
      <w:r>
        <w:rPr>
          <w:lang w:val="en-US"/>
        </w:rPr>
        <w:t>for</w:t>
      </w:r>
      <w:r>
        <w:t xml:space="preserve"> the serving cell </w:t>
      </w:r>
      <w:r>
        <w:rPr>
          <w:lang w:val="en-US" w:eastAsia="zh-CN"/>
        </w:rPr>
        <w:t xml:space="preserve">or the </w:t>
      </w:r>
      <w:r>
        <w:rPr>
          <w:lang w:eastAsia="zh-CN"/>
        </w:rPr>
        <w:t>set</w:t>
      </w:r>
      <w:r>
        <w:rPr>
          <w:lang w:val="en-US" w:eastAsia="zh-CN"/>
        </w:rPr>
        <w:t xml:space="preserve"> of serving cells, provided by </w:t>
      </w:r>
      <w:r>
        <w:rPr>
          <w:i/>
          <w:lang w:val="en-US" w:eastAsia="zh-CN"/>
        </w:rPr>
        <w:t>CellGroupsForSwitching</w:t>
      </w:r>
      <w:r>
        <w:rPr>
          <w:lang w:val="en-US" w:eastAsia="zh-CN"/>
        </w:rPr>
        <w:t xml:space="preserve">, </w:t>
      </w:r>
      <w:r>
        <w:t>as described in clause 1</w:t>
      </w:r>
      <w:r>
        <w:rPr>
          <w:lang w:val="en-US"/>
        </w:rPr>
        <w:t>0.4.</w:t>
      </w:r>
    </w:p>
    <w:p>
      <w:r>
        <w:t>If neith</w:t>
      </w:r>
      <w:r>
        <w:rPr>
          <w:highlight w:val="none"/>
        </w:rPr>
        <w:t xml:space="preserve">er </w:t>
      </w:r>
      <w:r>
        <w:rPr>
          <w:i/>
          <w:iCs/>
          <w:highlight w:val="yellow"/>
        </w:rPr>
        <w:t>CO-Duration</w:t>
      </w:r>
      <w:ins w:id="1" w:author="ZTE-Yang Ling" w:date="2022-09-30T16:43:21Z">
        <w:r>
          <w:rPr>
            <w:rFonts w:hint="eastAsia" w:eastAsia="宋体"/>
            <w:i/>
            <w:iCs/>
            <w:highlight w:val="yellow"/>
            <w:lang w:val="en-US" w:eastAsia="zh-CN"/>
          </w:rPr>
          <w:t>s</w:t>
        </w:r>
      </w:ins>
      <w:r>
        <w:rPr>
          <w:i/>
          <w:iCs/>
          <w:highlight w:val="yellow"/>
        </w:rPr>
        <w:t>PerCell-r16</w:t>
      </w:r>
      <w:r>
        <w:rPr>
          <w:rFonts w:hint="eastAsia"/>
          <w:highlight w:val="none"/>
        </w:rPr>
        <w:t> </w:t>
      </w:r>
      <w:r>
        <w:rPr>
          <w:highlight w:val="none"/>
        </w:rPr>
        <w:t>nor</w:t>
      </w:r>
      <w:r>
        <w:rPr>
          <w:rFonts w:hint="eastAsia"/>
          <w:highlight w:val="none"/>
        </w:rPr>
        <w:t> </w:t>
      </w:r>
      <w:r>
        <w:rPr>
          <w:rFonts w:hint="eastAsia"/>
          <w:i/>
          <w:iCs/>
        </w:rPr>
        <w:t>SlotFormatCombinationsPerCell </w:t>
      </w:r>
      <w:r>
        <w:t xml:space="preserve">are provided and if </w:t>
      </w:r>
      <w:r>
        <w:rPr>
          <w:i/>
          <w:iCs/>
        </w:rPr>
        <w:t>channelAccessMode</w:t>
      </w:r>
      <w:r>
        <w:t xml:space="preserve"> = </w:t>
      </w:r>
      <w:r>
        <w:rPr>
          <w:iCs/>
        </w:rPr>
        <w:t>"</w:t>
      </w:r>
      <w:r>
        <w:rPr>
          <w:i/>
        </w:rPr>
        <w:t>semiStatic</w:t>
      </w:r>
      <w:r>
        <w:rPr>
          <w:iCs/>
        </w:rPr>
        <w:t xml:space="preserve">" </w:t>
      </w:r>
      <w:r>
        <w:t>is provided, the procedures in this clause apply with assuming a channel occupancy time defined in clause 4.3 of [15, TS 37.213] is the</w:t>
      </w:r>
      <w:r>
        <w:rPr>
          <w:rFonts w:hint="eastAsia"/>
        </w:rPr>
        <w:t> </w:t>
      </w:r>
      <w:r>
        <w:t>remaining channel occupancy duration if a DL transmission burst(s) is detected within the channel occupancy time.</w:t>
      </w:r>
    </w:p>
    <w:p>
      <w:pPr>
        <w:pStyle w:val="290"/>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121F84"/>
    <w:multiLevelType w:val="singleLevel"/>
    <w:tmpl w:val="C0121F84"/>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9">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0">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2">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3">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6">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17F6AFB"/>
    <w:multiLevelType w:val="multilevel"/>
    <w:tmpl w:val="417F6AFB"/>
    <w:lvl w:ilvl="0" w:tentative="0">
      <w:start w:val="1"/>
      <w:numFmt w:val="bullet"/>
      <w:pStyle w:val="5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8">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2">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4">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6">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7">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0">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1"/>
  </w:num>
  <w:num w:numId="3">
    <w:abstractNumId w:val="21"/>
  </w:num>
  <w:num w:numId="4">
    <w:abstractNumId w:val="29"/>
  </w:num>
  <w:num w:numId="5">
    <w:abstractNumId w:val="8"/>
  </w:num>
  <w:num w:numId="6">
    <w:abstractNumId w:val="20"/>
  </w:num>
  <w:num w:numId="7">
    <w:abstractNumId w:val="18"/>
  </w:num>
  <w:num w:numId="8">
    <w:abstractNumId w:val="26"/>
  </w:num>
  <w:num w:numId="9">
    <w:abstractNumId w:val="2"/>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3"/>
  </w:num>
  <w:num w:numId="11">
    <w:abstractNumId w:val="10"/>
  </w:num>
  <w:num w:numId="12">
    <w:abstractNumId w:val="7"/>
  </w:num>
  <w:num w:numId="13">
    <w:abstractNumId w:val="6"/>
  </w:num>
  <w:num w:numId="14">
    <w:abstractNumId w:val="4"/>
  </w:num>
  <w:num w:numId="15">
    <w:abstractNumId w:val="24"/>
  </w:num>
  <w:num w:numId="16">
    <w:abstractNumId w:val="23"/>
  </w:num>
  <w:num w:numId="17">
    <w:abstractNumId w:val="28"/>
  </w:num>
  <w:num w:numId="18">
    <w:abstractNumId w:val="13"/>
  </w:num>
  <w:num w:numId="19">
    <w:abstractNumId w:val="22"/>
  </w:num>
  <w:num w:numId="20">
    <w:abstractNumId w:val="30"/>
  </w:num>
  <w:num w:numId="21">
    <w:abstractNumId w:val="19"/>
  </w:num>
  <w:num w:numId="22">
    <w:abstractNumId w:val="14"/>
  </w:num>
  <w:num w:numId="23">
    <w:abstractNumId w:val="16"/>
  </w:num>
  <w:num w:numId="24">
    <w:abstractNumId w:val="15"/>
  </w:num>
  <w:num w:numId="25">
    <w:abstractNumId w:val="12"/>
  </w:num>
  <w:num w:numId="26">
    <w:abstractNumId w:val="5"/>
  </w:num>
  <w:num w:numId="27">
    <w:abstractNumId w:val="31"/>
  </w:num>
  <w:num w:numId="28">
    <w:abstractNumId w:val="27"/>
  </w:num>
  <w:num w:numId="29">
    <w:abstractNumId w:val="11"/>
  </w:num>
  <w:num w:numId="30">
    <w:abstractNumId w:val="25"/>
  </w:num>
  <w:num w:numId="31">
    <w:abstractNumId w:val="17"/>
    <w:lvlOverride w:ilvl="5">
      <w:startOverride w:val="1"/>
    </w:lvlOverride>
    <w:lvlOverride w:ilvl="6">
      <w:startOverride w:val="1"/>
    </w:lvlOverride>
    <w:lvlOverride w:ilvl="7">
      <w:startOverride w:val="1"/>
    </w:lvlOverride>
    <w:lvlOverride w:ilvl="8">
      <w:startOverride w:val="1"/>
    </w:lvlOverride>
  </w:num>
  <w:num w:numId="3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g Ling">
    <w15:presenceInfo w15:providerId="None" w15:userId="ZTE-Yang L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7016D3"/>
    <w:rsid w:val="007040C3"/>
    <w:rsid w:val="00714226"/>
    <w:rsid w:val="007330AC"/>
    <w:rsid w:val="0076003F"/>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2E3B"/>
    <w:rsid w:val="00FF5843"/>
    <w:rsid w:val="1AD369D4"/>
    <w:rsid w:val="1C4341DD"/>
    <w:rsid w:val="1DFFE41C"/>
    <w:rsid w:val="213E6297"/>
    <w:rsid w:val="240D4B19"/>
    <w:rsid w:val="27777D13"/>
    <w:rsid w:val="28AE3FA6"/>
    <w:rsid w:val="291159D3"/>
    <w:rsid w:val="32FD1962"/>
    <w:rsid w:val="375F7BA5"/>
    <w:rsid w:val="3FD71429"/>
    <w:rsid w:val="3FDC6082"/>
    <w:rsid w:val="427300C2"/>
    <w:rsid w:val="433B6A21"/>
    <w:rsid w:val="4741605A"/>
    <w:rsid w:val="50814F15"/>
    <w:rsid w:val="54C251F0"/>
    <w:rsid w:val="57743085"/>
    <w:rsid w:val="59DF2877"/>
    <w:rsid w:val="5E69D284"/>
    <w:rsid w:val="5FFACD31"/>
    <w:rsid w:val="656A70B4"/>
    <w:rsid w:val="6B077DEC"/>
    <w:rsid w:val="6D356F66"/>
    <w:rsid w:val="6DF53E5E"/>
    <w:rsid w:val="7528004A"/>
    <w:rsid w:val="75E3F239"/>
    <w:rsid w:val="776DFBCD"/>
    <w:rsid w:val="79B13D1A"/>
    <w:rsid w:val="7F77F688"/>
    <w:rsid w:val="7FDF6690"/>
    <w:rsid w:val="8FFDAABB"/>
    <w:rsid w:val="9EEC700D"/>
    <w:rsid w:val="AFF158C5"/>
    <w:rsid w:val="B1DC0B31"/>
    <w:rsid w:val="B7CDD112"/>
    <w:rsid w:val="BDFEF81A"/>
    <w:rsid w:val="DDD91D53"/>
    <w:rsid w:val="DDFB093D"/>
    <w:rsid w:val="DFDF1B67"/>
    <w:rsid w:val="E7DD808E"/>
    <w:rsid w:val="EAEFD601"/>
    <w:rsid w:val="EDDF2948"/>
    <w:rsid w:val="F77B6866"/>
    <w:rsid w:val="FB3FBA03"/>
    <w:rsid w:val="FBAF2DBB"/>
    <w:rsid w:val="FDFE0401"/>
    <w:rsid w:val="FEFED1FD"/>
    <w:rsid w:val="FFE7F0B8"/>
    <w:rsid w:val="FFFC9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1"/>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1"/>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z-Top of Form2"/>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z-Bottom of Form2"/>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1"/>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8"/>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 Accent 51"/>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rFonts w:eastAsia="宋体"/>
      <w:b/>
      <w:i/>
      <w:sz w:val="26"/>
    </w:rPr>
  </w:style>
  <w:style w:type="table" w:customStyle="1" w:styleId="564">
    <w:name w:val="Dark List - Accent 62"/>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6">
    <w:name w:val="Plain Table 1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5"/>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1">
    <w:name w:val="Table Grid6"/>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 Light14"/>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4">
    <w:name w:val="Plain Table 114"/>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rFonts w:eastAsia="宋体"/>
      <w:b/>
      <w:i/>
      <w:sz w:val="26"/>
    </w:rPr>
  </w:style>
  <w:style w:type="table" w:customStyle="1" w:styleId="589">
    <w:name w:val="Dark List - Accent 63"/>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1">
    <w:name w:val="Plain Table 1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lang w:val="fr-FR" w:eastAsia="zh-CN"/>
    </w:rPr>
  </w:style>
  <w:style w:type="character" w:customStyle="1" w:styleId="598">
    <w:name w:val="LGTdoc_본문 Char"/>
    <w:link w:val="489"/>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er Char1"/>
    <w:basedOn w:val="75"/>
    <w:semiHidden/>
    <w:qFormat/>
    <w:uiPriority w:val="0"/>
    <w:rPr>
      <w:rFonts w:ascii="Times New Roman" w:hAnsi="Times New Roman" w:eastAsia="Times New Roman" w:cs="Times New Roman"/>
      <w:sz w:val="20"/>
      <w:szCs w:val="20"/>
      <w:lang w:val="en-GB"/>
    </w:rPr>
  </w:style>
  <w:style w:type="character" w:customStyle="1" w:styleId="604">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5">
    <w:name w:val="0 Main text Char"/>
    <w:link w:val="606"/>
    <w:semiHidden/>
    <w:qFormat/>
    <w:locked/>
    <w:uiPriority w:val="0"/>
    <w:rPr>
      <w:rFonts w:eastAsia="Malgun Gothic" w:cs="Batang"/>
    </w:rPr>
  </w:style>
  <w:style w:type="paragraph" w:customStyle="1" w:styleId="606">
    <w:name w:val="0 Main text"/>
    <w:basedOn w:val="1"/>
    <w:link w:val="605"/>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7">
    <w:name w:val="x_msonormal"/>
    <w:basedOn w:val="1"/>
    <w:qFormat/>
    <w:uiPriority w:val="0"/>
    <w:pPr>
      <w:spacing w:after="0"/>
    </w:pPr>
    <w:rPr>
      <w:rFonts w:ascii="Calibri" w:hAnsi="Calibri" w:eastAsia="Malgun Gothic" w:cs="Calibri"/>
      <w:sz w:val="22"/>
      <w:szCs w:val="22"/>
      <w:lang w:val="en-US" w:eastAsia="ko-KR"/>
    </w:rPr>
  </w:style>
  <w:style w:type="paragraph" w:customStyle="1" w:styleId="608">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1">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2">
    <w:name w:val="normaltextrun"/>
    <w:basedOn w:val="75"/>
    <w:qFormat/>
    <w:uiPriority w:val="0"/>
  </w:style>
  <w:style w:type="character" w:customStyle="1" w:styleId="613">
    <w:name w:val="eop"/>
    <w:basedOn w:val="75"/>
    <w:qFormat/>
    <w:uiPriority w:val="0"/>
  </w:style>
  <w:style w:type="character" w:customStyle="1" w:styleId="614">
    <w:name w:val="xxxxxapple-converted-space"/>
    <w:basedOn w:val="75"/>
    <w:qFormat/>
    <w:uiPriority w:val="0"/>
  </w:style>
  <w:style w:type="character" w:customStyle="1" w:styleId="615">
    <w:name w:val="xxapple-converted-space"/>
    <w:basedOn w:val="75"/>
    <w:qFormat/>
    <w:uiPriority w:val="0"/>
  </w:style>
  <w:style w:type="character" w:customStyle="1" w:styleId="616">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vivo</Company>
  <Pages>2</Pages>
  <Words>587</Words>
  <Characters>3347</Characters>
  <Lines>27</Lines>
  <Paragraphs>7</Paragraphs>
  <TotalTime>2</TotalTime>
  <ScaleCrop>false</ScaleCrop>
  <LinksUpToDate>false</LinksUpToDate>
  <CharactersWithSpaces>3927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2022-08-25T07:36:00Z</dcterms:created>
  <dc:creator>vivo</dc:creator>
  <cp:lastModifiedBy>ZTE</cp:lastModifiedBy>
  <cp:lastPrinted>2411-12-31T16:00:00Z</cp:lastPrinted>
  <dcterms:modified xsi:type="dcterms:W3CDTF">2022-09-30T08:43:59Z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6593E828A0B94EBE818CF73CFE06136F</vt:lpwstr>
  </property>
</Properties>
</file>